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D88390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2551FF" w:rsidRPr="002551FF">
        <w:rPr>
          <w:b/>
          <w:noProof/>
          <w:sz w:val="24"/>
        </w:rPr>
        <w:t>C4-230194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475D90" w:rsidR="001E41F3" w:rsidRPr="00410371" w:rsidRDefault="00FF44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</w:t>
              </w:r>
              <w:r w:rsidR="00661093">
                <w:rPr>
                  <w:b/>
                  <w:noProof/>
                  <w:sz w:val="28"/>
                </w:rPr>
                <w:t>274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12522" w:rsidR="001E41F3" w:rsidRPr="00410371" w:rsidRDefault="00FF44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51FF">
                <w:rPr>
                  <w:b/>
                  <w:noProof/>
                  <w:sz w:val="28"/>
                </w:rPr>
                <w:t>2071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FF44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44087" w:rsidR="001E41F3" w:rsidRPr="00410371" w:rsidRDefault="00FF44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661093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661093">
                <w:rPr>
                  <w:b/>
                  <w:noProof/>
                  <w:sz w:val="28"/>
                </w:rPr>
                <w:t>7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6610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713F0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PGW FQDN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171E70" w:rsidR="001E41F3" w:rsidRDefault="00FF440B">
            <w:pPr>
              <w:pStyle w:val="CRCoverPage"/>
              <w:spacing w:after="0"/>
              <w:ind w:left="100"/>
              <w:rPr>
                <w:noProof/>
              </w:rPr>
            </w:pPr>
            <w:r>
              <w:t>RPCSET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35C888" w:rsidR="001E41F3" w:rsidRDefault="00FF44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2023-01-</w:t>
              </w:r>
              <w:r w:rsidR="00661093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415D1" w:rsidR="001E41F3" w:rsidRDefault="00FF4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3C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593C33" w:rsidR="001E41F3" w:rsidRDefault="00FF44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</w:t>
              </w:r>
              <w:r w:rsidR="0066109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013CF" w14:textId="23B7D88E" w:rsidR="00FD386E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encoding of the PGW FQDN IE is incorrect: </w:t>
            </w:r>
          </w:p>
          <w:p w14:paraId="5EFB880A" w14:textId="77777777" w:rsidR="00FD386E" w:rsidRDefault="00FD38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E435E9" w14:textId="532885D2" w:rsidR="001E41F3" w:rsidRPr="00FD386E" w:rsidRDefault="00FD386E" w:rsidP="00FD386E">
            <w:pPr>
              <w:pStyle w:val="B1"/>
              <w:rPr>
                <w:rFonts w:ascii="Arial" w:hAnsi="Arial"/>
                <w:noProof/>
              </w:rPr>
            </w:pPr>
            <w:r w:rsidRPr="00FD386E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</w:r>
            <w:r w:rsidR="00661093" w:rsidRPr="00FD386E">
              <w:rPr>
                <w:rFonts w:ascii="Arial" w:hAnsi="Arial"/>
                <w:noProof/>
              </w:rPr>
              <w:t xml:space="preserve">the Type is wrongly encoded </w:t>
            </w:r>
            <w:r w:rsidRPr="00FD386E">
              <w:rPr>
                <w:rFonts w:ascii="Arial" w:hAnsi="Arial"/>
                <w:noProof/>
              </w:rPr>
              <w:t>on</w:t>
            </w:r>
            <w:r w:rsidR="00661093" w:rsidRPr="00FD386E">
              <w:rPr>
                <w:rFonts w:ascii="Arial" w:hAnsi="Arial"/>
                <w:noProof/>
              </w:rPr>
              <w:t xml:space="preserve"> 2 octets instead of 1 octet</w:t>
            </w:r>
          </w:p>
          <w:p w14:paraId="55B4E568" w14:textId="77777777" w:rsidR="00FD386E" w:rsidRDefault="00FD386E" w:rsidP="00FD386E">
            <w:pPr>
              <w:pStyle w:val="B1"/>
              <w:rPr>
                <w:rFonts w:ascii="Arial" w:hAnsi="Arial"/>
                <w:noProof/>
              </w:rPr>
            </w:pPr>
            <w:r w:rsidRPr="00FD386E">
              <w:rPr>
                <w:rFonts w:ascii="Arial" w:hAnsi="Arial"/>
                <w:noProof/>
              </w:rPr>
              <w:t>-</w:t>
            </w:r>
            <w:r w:rsidRPr="00FD386E">
              <w:rPr>
                <w:rFonts w:ascii="Arial" w:hAnsi="Arial"/>
                <w:noProof/>
              </w:rPr>
              <w:tab/>
              <w:t>no</w:t>
            </w:r>
            <w:r>
              <w:rPr>
                <w:rFonts w:ascii="Arial" w:hAnsi="Arial"/>
                <w:noProof/>
              </w:rPr>
              <w:t xml:space="preserve"> Instance field is defined in octet 4.</w:t>
            </w:r>
          </w:p>
          <w:p w14:paraId="708AA7DE" w14:textId="14ED5143" w:rsidR="00FD386E" w:rsidRPr="00FD386E" w:rsidRDefault="00FD386E" w:rsidP="00FD386E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See clause 8.2.1 for the definition of GTP-C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71F222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encoding of the PGW FQDN IE is corrected</w:t>
            </w:r>
            <w:r w:rsidR="00FD386E">
              <w:rPr>
                <w:noProof/>
              </w:rPr>
              <w:t xml:space="preserve"> to comply with the encoding of all GTP-C IEs defined in clause 8.2.1.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7B45B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preventing the use of the PGW FQDN IE (a receiver will decode the type in the first octet while the sender would encode the type in 2 octets).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ED232" w:rsidR="001E41F3" w:rsidRDefault="0066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26EE0B" w14:textId="77777777" w:rsidR="00661093" w:rsidRDefault="00661093" w:rsidP="00661093">
      <w:pPr>
        <w:pStyle w:val="Heading2"/>
      </w:pPr>
      <w:bookmarkStart w:id="1" w:name="_Toc51861088"/>
      <w:bookmarkStart w:id="2" w:name="_Toc44924118"/>
      <w:bookmarkStart w:id="3" w:name="_Toc44689364"/>
      <w:bookmarkStart w:id="4" w:name="_Toc36814506"/>
      <w:bookmarkStart w:id="5" w:name="_Toc36043181"/>
      <w:bookmarkStart w:id="6" w:name="_Toc36031261"/>
      <w:bookmarkStart w:id="7" w:name="_Toc27724187"/>
      <w:bookmarkStart w:id="8" w:name="_Toc27557270"/>
      <w:bookmarkStart w:id="9" w:name="_Toc27490977"/>
      <w:bookmarkStart w:id="10" w:name="_Toc19717476"/>
      <w:bookmarkStart w:id="11" w:name="_Toc58579055"/>
      <w:bookmarkStart w:id="12" w:name="_Toc114570112"/>
      <w:r>
        <w:t>8.146</w:t>
      </w:r>
      <w:r>
        <w:tab/>
        <w:t xml:space="preserve">PGW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FQDN</w:t>
      </w:r>
      <w:bookmarkEnd w:id="11"/>
      <w:bookmarkEnd w:id="12"/>
    </w:p>
    <w:p w14:paraId="0086F683" w14:textId="77777777" w:rsidR="00661093" w:rsidRDefault="00661093" w:rsidP="00661093">
      <w:pPr>
        <w:rPr>
          <w:lang w:eastAsia="ja-JP"/>
        </w:rPr>
      </w:pPr>
      <w:r>
        <w:t xml:space="preserve">The PGW FQDN IE shall contain an FQDN representing the PGW Set or PGW. It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>igure </w:t>
      </w:r>
      <w:r>
        <w:rPr>
          <w:lang w:eastAsia="zh-CN"/>
        </w:rPr>
        <w:t>8.146-1</w:t>
      </w:r>
      <w:r>
        <w:rPr>
          <w:lang w:eastAsia="ja-JP"/>
        </w:rPr>
        <w:t>.</w:t>
      </w:r>
    </w:p>
    <w:p w14:paraId="54ABC340" w14:textId="77777777" w:rsidR="00661093" w:rsidRDefault="00661093" w:rsidP="0066109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401"/>
        <w:gridCol w:w="291"/>
        <w:gridCol w:w="589"/>
        <w:gridCol w:w="589"/>
        <w:gridCol w:w="589"/>
        <w:gridCol w:w="210"/>
        <w:gridCol w:w="379"/>
        <w:gridCol w:w="589"/>
        <w:gridCol w:w="588"/>
        <w:gridCol w:w="712"/>
        <w:gridCol w:w="465"/>
      </w:tblGrid>
      <w:tr w:rsidR="00661093" w14:paraId="6D439A8E" w14:textId="77777777" w:rsidTr="00661093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6E48EA" w14:textId="77777777" w:rsidR="00661093" w:rsidRDefault="00661093">
            <w:pPr>
              <w:pStyle w:val="TAC"/>
              <w:rPr>
                <w:lang w:eastAsia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01612" w14:textId="77777777" w:rsidR="00661093" w:rsidRDefault="00661093">
            <w:pPr>
              <w:pStyle w:val="TAH"/>
            </w:pP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8B7AF1" w14:textId="77777777" w:rsidR="00661093" w:rsidRDefault="00661093">
            <w:pPr>
              <w:pStyle w:val="TAH"/>
            </w:pPr>
            <w:r>
              <w:t>Bits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7F8578D" w14:textId="77777777" w:rsidR="00661093" w:rsidRDefault="00661093">
            <w:pPr>
              <w:pStyle w:val="TAC"/>
            </w:pPr>
          </w:p>
        </w:tc>
      </w:tr>
      <w:tr w:rsidR="00661093" w14:paraId="4F69F04B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D2DB9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00107" w14:textId="77777777" w:rsidR="00661093" w:rsidRDefault="00661093">
            <w:pPr>
              <w:pStyle w:val="TAH"/>
            </w:pPr>
            <w:r>
              <w:t>Octets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435D1" w14:textId="77777777" w:rsidR="00661093" w:rsidRDefault="00661093">
            <w:pPr>
              <w:pStyle w:val="TAH"/>
            </w:pPr>
            <w: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218FAF" w14:textId="77777777" w:rsidR="00661093" w:rsidRDefault="00661093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1F0AF" w14:textId="77777777" w:rsidR="00661093" w:rsidRDefault="00661093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B47AF" w14:textId="77777777" w:rsidR="00661093" w:rsidRDefault="00661093">
            <w:pPr>
              <w:pStyle w:val="TAH"/>
            </w:pPr>
            <w:r>
              <w:t>5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89E3CF" w14:textId="77777777" w:rsidR="00661093" w:rsidRDefault="00661093">
            <w:pPr>
              <w:pStyle w:val="TAH"/>
            </w:pPr>
            <w: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550DD" w14:textId="77777777" w:rsidR="00661093" w:rsidRDefault="00661093">
            <w:pPr>
              <w:pStyle w:val="TAH"/>
            </w:pPr>
            <w: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C383B" w14:textId="77777777" w:rsidR="00661093" w:rsidRDefault="00661093">
            <w:pPr>
              <w:pStyle w:val="TAH"/>
            </w:pPr>
            <w: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75F259" w14:textId="77777777" w:rsidR="00661093" w:rsidRDefault="00661093">
            <w:pPr>
              <w:pStyle w:val="TAH"/>
            </w:pPr>
            <w: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DEFBAD" w14:textId="77777777" w:rsidR="00661093" w:rsidRDefault="00661093">
            <w:pPr>
              <w:pStyle w:val="TAC"/>
            </w:pPr>
          </w:p>
        </w:tc>
      </w:tr>
      <w:tr w:rsidR="00661093" w14:paraId="03BED7C2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343BEC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EB9BF0" w14:textId="77777777" w:rsidR="00661093" w:rsidRDefault="006610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  <w:del w:id="13" w:author="Bruno Landais" w:date="2023-01-18T08:43:00Z">
              <w:r w:rsidDel="00661093">
                <w:rPr>
                  <w:rFonts w:cs="Arial"/>
                  <w:szCs w:val="18"/>
                </w:rPr>
                <w:delText xml:space="preserve"> to 2</w:delText>
              </w:r>
            </w:del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F96F" w14:textId="77777777" w:rsidR="00661093" w:rsidRDefault="006610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 = </w:t>
            </w:r>
            <w:r>
              <w:rPr>
                <w:rFonts w:cs="Arial"/>
                <w:szCs w:val="18"/>
                <w:lang w:val="sv-SE"/>
              </w:rPr>
              <w:t>215</w:t>
            </w:r>
            <w:r>
              <w:rPr>
                <w:rFonts w:cs="Arial"/>
                <w:szCs w:val="18"/>
              </w:rPr>
              <w:t xml:space="preserve"> (decimal)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320D1" w14:textId="77777777" w:rsidR="00661093" w:rsidRDefault="00661093">
            <w:pPr>
              <w:pStyle w:val="TAC"/>
            </w:pPr>
          </w:p>
        </w:tc>
      </w:tr>
      <w:tr w:rsidR="00661093" w14:paraId="75C45A7C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7DB2F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506C45" w14:textId="062C95C1" w:rsidR="00661093" w:rsidRDefault="00661093">
            <w:pPr>
              <w:pStyle w:val="TAC"/>
              <w:rPr>
                <w:rFonts w:cs="Arial"/>
                <w:szCs w:val="18"/>
              </w:rPr>
            </w:pPr>
            <w:del w:id="14" w:author="Bruno Landais" w:date="2023-01-18T08:44:00Z">
              <w:r w:rsidDel="00661093">
                <w:rPr>
                  <w:rFonts w:cs="Arial"/>
                  <w:szCs w:val="18"/>
                </w:rPr>
                <w:delText>3 to 4</w:delText>
              </w:r>
            </w:del>
            <w:ins w:id="15" w:author="Bruno Landais" w:date="2023-01-18T08:44:00Z">
              <w:r>
                <w:rPr>
                  <w:rFonts w:cs="Arial"/>
                  <w:szCs w:val="18"/>
                </w:rPr>
                <w:t>2 to 3</w:t>
              </w:r>
            </w:ins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76DF" w14:textId="77777777" w:rsidR="00661093" w:rsidRDefault="006610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Length = n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B20C1" w14:textId="77777777" w:rsidR="00661093" w:rsidRDefault="00661093">
            <w:pPr>
              <w:pStyle w:val="TAC"/>
              <w:rPr>
                <w:lang w:eastAsia="en-GB"/>
              </w:rPr>
            </w:pPr>
          </w:p>
        </w:tc>
      </w:tr>
      <w:tr w:rsidR="00FD386E" w14:paraId="1D13DB6A" w14:textId="77777777" w:rsidTr="00993F62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D0471A" w14:textId="77777777" w:rsidR="00FD386E" w:rsidRDefault="00FD386E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447442" w14:textId="051131CB" w:rsidR="00FD386E" w:rsidRDefault="00FD386E">
            <w:pPr>
              <w:pStyle w:val="TAC"/>
              <w:rPr>
                <w:rFonts w:cs="Arial"/>
                <w:szCs w:val="18"/>
              </w:rPr>
            </w:pPr>
            <w:del w:id="16" w:author="Bruno Landais" w:date="2023-01-18T08:44:00Z">
              <w:r w:rsidDel="00661093">
                <w:rPr>
                  <w:rFonts w:cs="Arial"/>
                  <w:szCs w:val="18"/>
                </w:rPr>
                <w:delText>5</w:delText>
              </w:r>
            </w:del>
            <w:ins w:id="17" w:author="Bruno Landais" w:date="2023-01-18T08:44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20BB" w14:textId="739FE8A7" w:rsidR="00FD386E" w:rsidRDefault="00FD386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Spare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CA37" w14:textId="6A2EF67A" w:rsidR="00FD386E" w:rsidRDefault="00FD386E">
            <w:pPr>
              <w:pStyle w:val="TAC"/>
              <w:rPr>
                <w:rFonts w:cs="Arial"/>
                <w:szCs w:val="18"/>
              </w:rPr>
            </w:pPr>
            <w:ins w:id="18" w:author="Bruno Landais" w:date="2023-01-18T08:52:00Z">
              <w:r>
                <w:rPr>
                  <w:rFonts w:cs="Arial"/>
                  <w:szCs w:val="18"/>
                </w:rPr>
                <w:t>Instance</w:t>
              </w:r>
            </w:ins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66955" w14:textId="77777777" w:rsidR="00FD386E" w:rsidRDefault="00FD386E">
            <w:pPr>
              <w:pStyle w:val="TAC"/>
            </w:pPr>
          </w:p>
        </w:tc>
      </w:tr>
      <w:tr w:rsidR="00661093" w14:paraId="36846BC6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53CD0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8AC019" w14:textId="76E27752" w:rsidR="00661093" w:rsidRDefault="00661093">
            <w:pPr>
              <w:pStyle w:val="TAC"/>
              <w:rPr>
                <w:lang w:eastAsia="zh-CN"/>
              </w:rPr>
            </w:pPr>
            <w:del w:id="19" w:author="Bruno Landais" w:date="2023-01-18T08:44:00Z">
              <w:r w:rsidDel="00661093">
                <w:delText xml:space="preserve">6 </w:delText>
              </w:r>
            </w:del>
            <w:ins w:id="20" w:author="Bruno Landais" w:date="2023-01-18T08:44:00Z">
              <w:r>
                <w:t xml:space="preserve">5 </w:t>
              </w:r>
            </w:ins>
            <w:r>
              <w:t>to m</w:t>
            </w: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2BF7" w14:textId="77777777" w:rsidR="00661093" w:rsidRDefault="006610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FQDN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B7500" w14:textId="77777777" w:rsidR="00661093" w:rsidRDefault="00661093">
            <w:pPr>
              <w:pStyle w:val="TAC"/>
              <w:rPr>
                <w:lang w:eastAsia="en-GB"/>
              </w:rPr>
            </w:pPr>
          </w:p>
        </w:tc>
      </w:tr>
      <w:tr w:rsidR="00661093" w14:paraId="480302E7" w14:textId="77777777" w:rsidTr="00661093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1275E8E" w14:textId="77777777" w:rsidR="00661093" w:rsidRDefault="00661093">
            <w:pPr>
              <w:pStyle w:val="TAC"/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315F9" w14:textId="77777777" w:rsidR="00661093" w:rsidRDefault="00661093">
            <w:pPr>
              <w:pStyle w:val="TAC"/>
            </w:pPr>
            <w:r>
              <w:t>(m+1) to (n+4)</w:t>
            </w:r>
          </w:p>
        </w:tc>
        <w:tc>
          <w:tcPr>
            <w:tcW w:w="45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C7A0" w14:textId="77777777" w:rsidR="00661093" w:rsidRDefault="0066109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These octet(s) is/are present only if explicitly specified</w:t>
            </w:r>
          </w:p>
        </w:tc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1A9F" w14:textId="77777777" w:rsidR="00661093" w:rsidRDefault="00661093">
            <w:pPr>
              <w:pStyle w:val="TAC"/>
              <w:rPr>
                <w:lang w:eastAsia="en-GB"/>
              </w:rPr>
            </w:pPr>
          </w:p>
        </w:tc>
      </w:tr>
    </w:tbl>
    <w:p w14:paraId="36933A26" w14:textId="77777777" w:rsidR="00661093" w:rsidRDefault="00661093" w:rsidP="00661093">
      <w:pPr>
        <w:pStyle w:val="TF"/>
        <w:spacing w:before="120"/>
        <w:rPr>
          <w:lang w:eastAsia="ja-JP"/>
        </w:rPr>
      </w:pPr>
      <w:r>
        <w:t xml:space="preserve">Figure </w:t>
      </w:r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146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 xml:space="preserve">: </w:t>
      </w:r>
      <w:r>
        <w:rPr>
          <w:lang w:eastAsia="ja-JP"/>
        </w:rPr>
        <w:t>PGW FQDN</w:t>
      </w:r>
    </w:p>
    <w:p w14:paraId="492AA2AA" w14:textId="77777777" w:rsidR="00661093" w:rsidRDefault="00661093" w:rsidP="00661093">
      <w:pPr>
        <w:rPr>
          <w:lang w:eastAsia="en-GB"/>
        </w:rPr>
      </w:pPr>
      <w:r>
        <w:t>FQDN encoding shall be identical to the encoding of a FQDN within a DNS message of clause 3.1 of IETF RFC 1035 [27] but excluding the trailing zero byte.</w:t>
      </w:r>
    </w:p>
    <w:p w14:paraId="03AF2BF4" w14:textId="77777777" w:rsidR="00661093" w:rsidRDefault="00661093" w:rsidP="00661093">
      <w:pPr>
        <w:pStyle w:val="NO"/>
      </w:pPr>
      <w:r>
        <w:t>NOTE:</w:t>
      </w:r>
      <w:r>
        <w:tab/>
        <w:t>The FQDN field in the IE is not encoded as a dotted string as commonly used in DNS master zone files.</w:t>
      </w:r>
    </w:p>
    <w:p w14:paraId="68C9CD36" w14:textId="3D31551B" w:rsidR="001E41F3" w:rsidRDefault="001E41F3">
      <w:pPr>
        <w:rPr>
          <w:noProof/>
        </w:rPr>
      </w:pPr>
    </w:p>
    <w:p w14:paraId="289AB32B" w14:textId="7A5A5F62" w:rsidR="00591281" w:rsidRDefault="00591281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0A381F" w14:textId="77777777" w:rsidR="00591281" w:rsidRDefault="00591281">
      <w:pPr>
        <w:rPr>
          <w:noProof/>
        </w:rPr>
      </w:pPr>
    </w:p>
    <w:sectPr w:rsidR="0059128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056F"/>
    <w:rsid w:val="00113CB5"/>
    <w:rsid w:val="00145D43"/>
    <w:rsid w:val="00192C46"/>
    <w:rsid w:val="001A08B3"/>
    <w:rsid w:val="001A7B60"/>
    <w:rsid w:val="001B52F0"/>
    <w:rsid w:val="001B7A65"/>
    <w:rsid w:val="001E41F3"/>
    <w:rsid w:val="001F5B25"/>
    <w:rsid w:val="002551F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254F3"/>
    <w:rsid w:val="005327E7"/>
    <w:rsid w:val="00547111"/>
    <w:rsid w:val="00591281"/>
    <w:rsid w:val="00592D74"/>
    <w:rsid w:val="005E2C44"/>
    <w:rsid w:val="00621188"/>
    <w:rsid w:val="006257ED"/>
    <w:rsid w:val="00653DE4"/>
    <w:rsid w:val="00661093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1EC8"/>
    <w:rsid w:val="00F23EB7"/>
    <w:rsid w:val="00F25D98"/>
    <w:rsid w:val="00F300FB"/>
    <w:rsid w:val="00FB6386"/>
    <w:rsid w:val="00FD386E"/>
    <w:rsid w:val="00FD447E"/>
    <w:rsid w:val="00FF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6109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610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6109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6109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610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5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430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24</cp:revision>
  <cp:lastPrinted>1899-12-31T23:00:00Z</cp:lastPrinted>
  <dcterms:created xsi:type="dcterms:W3CDTF">2020-02-03T08:32:00Z</dcterms:created>
  <dcterms:modified xsi:type="dcterms:W3CDTF">2023-02-15T10:40:00Z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